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E47C7B5" w:rsidR="00E03E9C" w:rsidRDefault="00192AFE" w:rsidP="00483FF6">
            <w:pPr>
              <w:pStyle w:val="CRCoverPage"/>
              <w:spacing w:after="0"/>
              <w:ind w:left="100"/>
              <w:rPr>
                <w:noProof/>
                <w:lang w:eastAsia="ko-KR"/>
              </w:rPr>
            </w:pPr>
            <w:r w:rsidRPr="00192AFE">
              <w:rPr>
                <w:noProof/>
                <w:lang w:eastAsia="ko-KR"/>
              </w:rPr>
              <w:t>Removing ENs for TSN TN intergation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166FC2F9" w:rsidR="00E03E9C" w:rsidRDefault="0060379F" w:rsidP="00B11CF4">
            <w:pPr>
              <w:pStyle w:val="CRCoverPage"/>
              <w:spacing w:after="0"/>
              <w:ind w:left="100"/>
              <w:rPr>
                <w:noProof/>
                <w:lang w:eastAsia="ko-KR"/>
              </w:rPr>
            </w:pPr>
            <w:r>
              <w:t>Huawei, HiSilicon</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bookmarkStart w:id="2" w:name="_GoBack"/>
            <w:bookmarkEnd w:id="2"/>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4955AAE7" w:rsidR="003934CC" w:rsidRDefault="003934CC" w:rsidP="00C92E13">
            <w:pPr>
              <w:pStyle w:val="CRCoverPage"/>
              <w:spacing w:after="0"/>
              <w:ind w:left="100"/>
            </w:pPr>
            <w:r w:rsidRPr="003934CC">
              <w:t>Editor’s Note 1: The information provided here is a guidance for better understanding of the function. Content of this Annex will be updated to a functional level detail once stage 3 work is stable.</w:t>
            </w:r>
          </w:p>
          <w:p w14:paraId="50882A17" w14:textId="77777777" w:rsidR="003934CC" w:rsidRDefault="003934CC" w:rsidP="00C92E13">
            <w:pPr>
              <w:pStyle w:val="CRCoverPage"/>
              <w:spacing w:after="0"/>
              <w:ind w:left="100"/>
            </w:pPr>
          </w:p>
          <w:p w14:paraId="2E5E0A17" w14:textId="43C50C3B" w:rsidR="003934CC" w:rsidRDefault="003934CC" w:rsidP="00C92E13">
            <w:pPr>
              <w:pStyle w:val="CRCoverPage"/>
              <w:spacing w:after="0"/>
              <w:ind w:left="100"/>
              <w:rPr>
                <w:lang w:eastAsia="zh-CN"/>
              </w:rPr>
            </w:pPr>
            <w:r>
              <w:rPr>
                <w:rFonts w:hint="eastAsia"/>
                <w:lang w:eastAsia="zh-CN"/>
              </w:rPr>
              <w:t>I</w:t>
            </w:r>
            <w:r>
              <w:rPr>
                <w:lang w:eastAsia="zh-CN"/>
              </w:rPr>
              <w:t>t is normal to align with Stage 3 by Category F CRs. It is proposed to remove the EN directly.</w:t>
            </w:r>
          </w:p>
          <w:p w14:paraId="797305A0" w14:textId="77777777" w:rsidR="003934CC" w:rsidRDefault="003934CC" w:rsidP="00C92E13">
            <w:pPr>
              <w:pStyle w:val="CRCoverPage"/>
              <w:spacing w:after="0"/>
              <w:ind w:left="100"/>
              <w:rPr>
                <w:lang w:eastAsia="zh-CN"/>
              </w:rPr>
            </w:pPr>
          </w:p>
          <w:p w14:paraId="4CABD54B" w14:textId="34557FCC" w:rsidR="003934CC" w:rsidRDefault="003934CC" w:rsidP="00C92E13">
            <w:pPr>
              <w:pStyle w:val="CRCoverPage"/>
              <w:spacing w:after="0"/>
              <w:ind w:left="100"/>
              <w:rPr>
                <w:lang w:eastAsia="zh-CN"/>
              </w:rPr>
            </w:pPr>
            <w:r w:rsidRPr="003934CC">
              <w:rPr>
                <w:lang w:eastAsia="zh-CN"/>
              </w:rPr>
              <w:t>Editor's Note 2: It is FFS if the interface between the SMF/CUC and TN CNC could allow the SMF/CUC to indicate the TEID and QFI of the given QoS Flow to the TN CNC.</w:t>
            </w:r>
          </w:p>
          <w:p w14:paraId="4F147553" w14:textId="77777777" w:rsidR="003934CC" w:rsidRDefault="003934CC" w:rsidP="00C92E13">
            <w:pPr>
              <w:pStyle w:val="CRCoverPage"/>
              <w:spacing w:after="0"/>
              <w:ind w:left="100"/>
              <w:rPr>
                <w:lang w:eastAsia="zh-CN"/>
              </w:rPr>
            </w:pPr>
          </w:p>
          <w:p w14:paraId="5EE5BE2D" w14:textId="1F783878" w:rsidR="003934CC" w:rsidRPr="003934CC" w:rsidRDefault="003934CC" w:rsidP="00C92E1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t>
            </w:r>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A988156"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77777777" w:rsidR="00891E19" w:rsidRDefault="00891E19" w:rsidP="009358D9">
            <w:pPr>
              <w:pStyle w:val="CRCoverPage"/>
              <w:spacing w:after="0"/>
              <w:ind w:left="100"/>
              <w:rPr>
                <w:lang w:eastAsia="zh-CN"/>
              </w:rPr>
            </w:pPr>
          </w:p>
          <w:p w14:paraId="290BC371" w14:textId="2FB4BDC2"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77777777" w:rsidR="009358D9" w:rsidRDefault="009358D9" w:rsidP="009358D9">
            <w:pPr>
              <w:pStyle w:val="CRCoverPage"/>
              <w:spacing w:after="0"/>
              <w:ind w:left="100"/>
              <w:rPr>
                <w:lang w:eastAsia="zh-CN"/>
              </w:rPr>
            </w:pPr>
          </w:p>
          <w:p w14:paraId="056935B4" w14:textId="77777777"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77777777" w:rsidR="003249EF" w:rsidRDefault="003249EF" w:rsidP="009358D9">
            <w:pPr>
              <w:pStyle w:val="CRCoverPage"/>
              <w:spacing w:after="0"/>
              <w:ind w:left="100"/>
              <w:rPr>
                <w:lang w:eastAsia="zh-CN"/>
              </w:rPr>
            </w:pPr>
          </w:p>
          <w:p w14:paraId="3A0480BA" w14:textId="4AD6AD2B"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7777777" w:rsidR="003249EF" w:rsidRDefault="003249EF" w:rsidP="009358D9">
            <w:pPr>
              <w:pStyle w:val="CRCoverPage"/>
              <w:spacing w:after="0"/>
              <w:ind w:left="100"/>
              <w:rPr>
                <w:lang w:eastAsia="zh-CN"/>
              </w:rPr>
            </w:pPr>
          </w:p>
          <w:p w14:paraId="2347207F" w14:textId="7DC37015" w:rsidR="003249EF" w:rsidRDefault="003249EF" w:rsidP="009358D9">
            <w:pPr>
              <w:pStyle w:val="CRCoverPage"/>
              <w:spacing w:after="0"/>
              <w:ind w:left="100"/>
            </w:pPr>
            <w:r>
              <w:rPr>
                <w:lang w:eastAsia="zh-CN"/>
              </w:rPr>
              <w:t xml:space="preserve">As described in TS 23.501, CN PDB </w:t>
            </w:r>
            <w:r>
              <w:t xml:space="preserve">represents the delay between any N6 termination point at the UPF (for any UPF that may possibly be selected for the PDU Session) and the 5G-AN from a given PDB. So UPF residence time is part of CN PDB. </w:t>
            </w:r>
            <w:r w:rsidR="00555B11">
              <w:t xml:space="preserve">But as described above the related parameters are the latency in the path, so </w:t>
            </w:r>
            <w:r w:rsidR="002C17F5" w:rsidRPr="002C17F5">
              <w:t>UPF residence time</w:t>
            </w:r>
            <w:r w:rsidR="002C17F5">
              <w:t xml:space="preserve"> is not part of these latencies.</w:t>
            </w:r>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r>
              <w:rPr>
                <w:rFonts w:hint="eastAsia"/>
                <w:lang w:eastAsia="zh-CN"/>
              </w:rPr>
              <w:t>R</w:t>
            </w:r>
            <w:r>
              <w:rPr>
                <w:lang w:eastAsia="zh-CN"/>
              </w:rPr>
              <w:t xml:space="preserve">AN can be only aware of QoS 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TLs and TL will know the exact window by related information, e.g periodicity, </w:t>
            </w:r>
            <w:r w:rsidRPr="002C17F5">
              <w:rPr>
                <w:lang w:eastAsia="zh-CN"/>
              </w:rPr>
              <w:t>TimeAwareOffset</w:t>
            </w:r>
            <w:r>
              <w:rPr>
                <w:lang w:eastAsia="zh-CN"/>
              </w:rPr>
              <w:t>, and EarlistT</w:t>
            </w:r>
            <w:r w:rsidR="00E155A6">
              <w:rPr>
                <w:lang w:eastAsia="zh-CN"/>
              </w:rPr>
              <w:t>r</w:t>
            </w:r>
            <w:r>
              <w:rPr>
                <w:lang w:eastAsia="zh-CN"/>
              </w:rPr>
              <w:t>ansmit offset</w:t>
            </w:r>
            <w:r w:rsidR="00BA21DC">
              <w:rPr>
                <w:lang w:eastAsia="zh-CN"/>
              </w:rPr>
              <w:t xml:space="preserve"> by itself</w:t>
            </w:r>
            <w:r>
              <w:rPr>
                <w:lang w:eastAsia="zh-CN"/>
              </w:rPr>
              <w:t xml:space="preserve">. The other is SMF/CUC calculates </w:t>
            </w:r>
            <w:r w:rsidR="00C87EDB">
              <w:rPr>
                <w:lang w:eastAsia="zh-CN"/>
              </w:rPr>
              <w:t>the window by itself and send the related information, e.g. adminbase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2F926A23" w14:textId="1D2E3AFA" w:rsidR="00C87EDB" w:rsidRPr="00C87EDB" w:rsidRDefault="00C87EDB" w:rsidP="009358D9">
            <w:pPr>
              <w:pStyle w:val="CRCoverPage"/>
              <w:spacing w:after="0"/>
              <w:ind w:left="100"/>
              <w:rPr>
                <w:lang w:eastAsia="zh-CN"/>
              </w:rPr>
            </w:pPr>
            <w:r>
              <w:rPr>
                <w:lang w:eastAsia="zh-CN"/>
              </w:rPr>
              <w:t>When there is a failure the SMF can reject the QoS Flow Modification triggered by the PCF as already defined.</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7847129"/>
      <w:bookmarkStart w:id="4" w:name="_Toc36188262"/>
      <w:bookmarkStart w:id="5" w:name="_Toc45184176"/>
      <w:bookmarkStart w:id="6" w:name="_Toc47343018"/>
      <w:bookmarkStart w:id="7" w:name="_Toc51769721"/>
      <w:bookmarkStart w:id="8" w:name="_Toc114665823"/>
      <w:bookmarkStart w:id="9" w:name="_Toc20150071"/>
      <w:bookmarkStart w:id="10" w:name="_Toc27846870"/>
      <w:bookmarkStart w:id="11" w:name="_Toc36188001"/>
      <w:bookmarkStart w:id="12" w:name="_Toc45183905"/>
      <w:bookmarkStart w:id="13" w:name="_Toc47342747"/>
      <w:bookmarkStart w:id="14" w:name="_Toc51769448"/>
      <w:bookmarkStart w:id="15"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6"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等线" w:hAnsi="Arial"/>
          <w:color w:val="auto"/>
          <w:sz w:val="36"/>
          <w:lang w:eastAsia="en-US"/>
        </w:rPr>
      </w:pPr>
      <w:bookmarkStart w:id="17" w:name="_Toc122440985"/>
      <w:bookmarkEnd w:id="16"/>
      <w:r w:rsidRPr="00E155A6">
        <w:rPr>
          <w:rFonts w:ascii="Arial" w:eastAsia="等线" w:hAnsi="Arial"/>
          <w:color w:val="auto"/>
          <w:sz w:val="36"/>
          <w:lang w:eastAsia="en-US"/>
        </w:rPr>
        <w:t>Annex M (normative):</w:t>
      </w:r>
      <w:r w:rsidRPr="00E155A6">
        <w:rPr>
          <w:rFonts w:ascii="Arial" w:eastAsia="等线" w:hAnsi="Arial"/>
          <w:color w:val="auto"/>
          <w:sz w:val="36"/>
          <w:lang w:eastAsia="en-US"/>
        </w:rPr>
        <w:br/>
        <w:t>Interworking with TSN deployed in the Transport Network</w:t>
      </w:r>
      <w:bookmarkEnd w:id="17"/>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18" w:name="_Toc122440986"/>
      <w:r w:rsidRPr="00E155A6">
        <w:rPr>
          <w:rFonts w:ascii="Arial" w:eastAsia="宋体" w:hAnsi="Arial"/>
          <w:color w:val="auto"/>
          <w:sz w:val="36"/>
          <w:lang w:eastAsia="en-US"/>
        </w:rPr>
        <w:t>M.1</w:t>
      </w:r>
      <w:r w:rsidRPr="00E155A6">
        <w:rPr>
          <w:rFonts w:ascii="Arial" w:eastAsia="宋体" w:hAnsi="Arial"/>
          <w:color w:val="auto"/>
          <w:sz w:val="36"/>
          <w:lang w:eastAsia="en-US"/>
        </w:rPr>
        <w:tab/>
        <w:t>Mapping of the parameters between 5GS and TSN UNI</w:t>
      </w:r>
      <w:bookmarkEnd w:id="18"/>
    </w:p>
    <w:p w14:paraId="09386E32" w14:textId="53BF2401" w:rsidR="00E155A6" w:rsidRPr="00E155A6" w:rsidDel="00E155A6" w:rsidRDefault="00E155A6" w:rsidP="00E155A6">
      <w:pPr>
        <w:keepLines/>
        <w:ind w:left="1559" w:hanging="1276"/>
        <w:textAlignment w:val="auto"/>
        <w:rPr>
          <w:del w:id="19" w:author="huawei" w:date="2023-01-08T12:16:00Z"/>
          <w:color w:val="FF0000"/>
          <w:lang w:val="en-US" w:eastAsia="en-US"/>
        </w:rPr>
      </w:pPr>
      <w:del w:id="20" w:author="huawei" w:date="2023-01-08T12:16:00Z">
        <w:r w:rsidRPr="00E155A6" w:rsidDel="00E155A6">
          <w:rPr>
            <w:color w:val="FF0000"/>
            <w:lang w:val="en-US" w:eastAsia="en-US"/>
          </w:rPr>
          <w:delText>Editor's note:</w:delText>
        </w:r>
        <w:r w:rsidRPr="00E155A6" w:rsidDel="00E155A6">
          <w:rPr>
            <w:color w:val="FF0000"/>
            <w:lang w:val="en-US" w:eastAsia="en-US"/>
          </w:rPr>
          <w:tab/>
          <w:delText>The information provided here is a guidance for better understanding of the function. Content of this Annex will be updated to a functional level detail once stage 3 work is stable.</w:delText>
        </w:r>
      </w:del>
    </w:p>
    <w:p w14:paraId="54E81954"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Del="00E155A6" w:rsidRDefault="00E155A6" w:rsidP="00E155A6">
      <w:pPr>
        <w:keepLines/>
        <w:ind w:left="1559" w:hanging="1276"/>
        <w:textAlignment w:val="auto"/>
        <w:rPr>
          <w:del w:id="21" w:author="huawei" w:date="2023-01-08T12:16:00Z"/>
          <w:color w:val="FF0000"/>
          <w:lang w:val="en-US" w:eastAsia="en-US"/>
        </w:rPr>
      </w:pPr>
      <w:del w:id="22" w:author="huawei" w:date="2023-01-08T12:16:00Z">
        <w:r w:rsidRPr="00E155A6" w:rsidDel="00E155A6">
          <w:rPr>
            <w:color w:val="FF0000"/>
            <w:lang w:val="en-US" w:eastAsia="en-US"/>
          </w:rPr>
          <w:delText>Editor's note:</w:delText>
        </w:r>
        <w:r w:rsidRPr="00E155A6" w:rsidDel="00E155A6">
          <w:rPr>
            <w:color w:val="FF0000"/>
            <w:lang w:val="en-US" w:eastAsia="en-US"/>
          </w:rPr>
          <w:tab/>
          <w:delText>It is FFS if the interface between the SMF/CUC and TN CNC could allow the SMF/CUC to indicate the TEID and QFI of the given QoS Flow to the TN CNC.</w:delText>
        </w:r>
      </w:del>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MaxFramesPerInterval: specifies the algorithm that the Talker uses to transmit the Stream's traffic class. If no algorithm is known, the value zero (strict priority) is used.</w:t>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TransmissionSelection: is set to zero.</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would be true.</w:t>
      </w:r>
    </w:p>
    <w:p w14:paraId="589A9F7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 (no redundancy) or other value (if redundancy is required).</w:t>
      </w:r>
    </w:p>
    <w:p w14:paraId="6ED0804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set to CN PDB subtracted by UPF Residence Time and maximum possible buffer duration in Talker. Maximum possible buffer duration is set to LatestTransmitOffset subtracted by EarliestTransmitOffset up to Buffer capability sent by the Talker.</w:t>
      </w:r>
    </w:p>
    <w:p w14:paraId="4FD569DF" w14:textId="6102D81E" w:rsidR="00E155A6" w:rsidRPr="00E155A6" w:rsidDel="00E155A6" w:rsidRDefault="00E155A6" w:rsidP="00E155A6">
      <w:pPr>
        <w:keepLines/>
        <w:ind w:left="1559" w:hanging="1276"/>
        <w:textAlignment w:val="auto"/>
        <w:rPr>
          <w:del w:id="23" w:author="huawei" w:date="2023-01-08T12:16:00Z"/>
          <w:color w:val="FF0000"/>
          <w:lang w:val="en-US" w:eastAsia="en-US"/>
        </w:rPr>
      </w:pPr>
      <w:del w:id="24"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494B80A1" w14:textId="1010070B" w:rsidR="00E155A6" w:rsidRPr="00E155A6" w:rsidDel="00E155A6" w:rsidRDefault="00E155A6" w:rsidP="00E155A6">
      <w:pPr>
        <w:keepLines/>
        <w:ind w:left="1559" w:hanging="1276"/>
        <w:textAlignment w:val="auto"/>
        <w:rPr>
          <w:del w:id="25" w:author="huawei" w:date="2023-01-08T12:16:00Z"/>
          <w:color w:val="FF0000"/>
          <w:lang w:val="en-US" w:eastAsia="en-US"/>
        </w:rPr>
      </w:pPr>
      <w:del w:id="26"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w:t>
      </w:r>
    </w:p>
    <w:p w14:paraId="2308524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StatusInfo.</w:t>
      </w:r>
    </w:p>
    <w:p w14:paraId="4392D57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UPF Residence Time and the buffer duration in Talker in CN-TL. The buffer duration in CN-TL is zero if TimeAwareOffset for the Talker group is not present, and TimeAwareOffset - EarliestTransmitOffset if the TimeAwareOffset is present for the Talker group.</w:t>
      </w:r>
    </w:p>
    <w:p w14:paraId="73130240" w14:textId="3A9F4F64" w:rsidR="00E155A6" w:rsidRPr="00E155A6" w:rsidDel="00E155A6" w:rsidRDefault="00E155A6" w:rsidP="00E155A6">
      <w:pPr>
        <w:keepLines/>
        <w:ind w:left="1559" w:hanging="1276"/>
        <w:textAlignment w:val="auto"/>
        <w:rPr>
          <w:del w:id="27" w:author="huawei" w:date="2023-01-08T12:16:00Z"/>
          <w:color w:val="FF0000"/>
          <w:lang w:val="en-US" w:eastAsia="en-US"/>
        </w:rPr>
      </w:pPr>
      <w:del w:id="28"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29" w:author="huawei" w:date="2023-01-08T12:16:00Z"/>
          <w:color w:val="FF0000"/>
          <w:lang w:val="en-US" w:eastAsia="en-US"/>
        </w:rPr>
      </w:pPr>
      <w:del w:id="30" w:author="huawei" w:date="2023-01-08T12:16:00Z">
        <w:r w:rsidRPr="00E155A6" w:rsidDel="00E155A6">
          <w:rPr>
            <w:color w:val="FF0000"/>
            <w:lang w:val="en-US" w:eastAsia="en-US"/>
          </w:rPr>
          <w:delText>Editor's note:</w:delText>
        </w:r>
        <w:r w:rsidRPr="00E155A6" w:rsidDel="00E155A6">
          <w:rPr>
            <w:color w:val="FF0000"/>
            <w:lang w:val="en-US" w:eastAsia="en-US"/>
          </w:rPr>
          <w:tab/>
          <w:delText>It is FFS if and how the Service Data Flows can be used to identity streams in the TN.</w:delText>
        </w:r>
      </w:del>
    </w:p>
    <w:p w14:paraId="4B1EB21F" w14:textId="458A07F5"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TimeAwareOffset is included from TN CNC to SMF/CUC, the SMF/CUC should </w:t>
      </w:r>
      <w:ins w:id="31" w:author="huawei" w:date="2023-01-08T12:18:00Z">
        <w:r>
          <w:rPr>
            <w:rFonts w:eastAsia="等线"/>
            <w:color w:val="auto"/>
            <w:lang w:eastAsia="en-GB"/>
          </w:rPr>
          <w:t xml:space="preserve">send it to the </w:t>
        </w:r>
        <w:r w:rsidRPr="00E155A6">
          <w:rPr>
            <w:rFonts w:eastAsia="等线"/>
            <w:color w:val="auto"/>
            <w:lang w:eastAsia="en-GB"/>
          </w:rPr>
          <w:t>AN-TL or CN-TL</w:t>
        </w:r>
        <w:r>
          <w:rPr>
            <w:rFonts w:eastAsia="等线"/>
            <w:color w:val="auto"/>
            <w:lang w:eastAsia="en-GB"/>
          </w:rPr>
          <w:t xml:space="preserve">. The </w:t>
        </w:r>
        <w:r w:rsidRPr="00E155A6">
          <w:rPr>
            <w:rFonts w:eastAsia="等线"/>
            <w:color w:val="auto"/>
            <w:lang w:eastAsia="en-GB"/>
          </w:rPr>
          <w:t>AN-TL or CN-TL</w:t>
        </w:r>
        <w:r>
          <w:rPr>
            <w:rFonts w:eastAsia="等线"/>
            <w:color w:val="auto"/>
            <w:lang w:eastAsia="en-GB"/>
          </w:rPr>
          <w:t xml:space="preserve"> should</w:t>
        </w:r>
        <w:r w:rsidRPr="00E155A6">
          <w:rPr>
            <w:rFonts w:eastAsia="等线"/>
            <w:color w:val="auto"/>
            <w:lang w:eastAsia="en-GB"/>
          </w:rPr>
          <w:t xml:space="preserve"> </w:t>
        </w:r>
      </w:ins>
      <w:r w:rsidRPr="00E155A6">
        <w:rPr>
          <w:rFonts w:eastAsia="等线"/>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32" w:author="huawei" w:date="2023-01-08T12:17:00Z"/>
          <w:color w:val="FF0000"/>
          <w:lang w:val="en-US" w:eastAsia="en-US"/>
        </w:rPr>
      </w:pPr>
      <w:del w:id="33"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61D27596"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ins w:id="34" w:author="huawei" w:date="2023-01-08T12:17:00Z">
        <w:r>
          <w:t xml:space="preserve"> The SMF can reject the related QoS Flow modification when it receives </w:t>
        </w:r>
        <w:r w:rsidRPr="001254E2">
          <w:t>FailedInterfaces</w:t>
        </w:r>
        <w:r>
          <w:t>.</w:t>
        </w:r>
      </w:ins>
    </w:p>
    <w:p w14:paraId="5FD45000" w14:textId="63A8FF19" w:rsidR="00E155A6" w:rsidRPr="00E155A6" w:rsidDel="00E155A6" w:rsidRDefault="00E155A6" w:rsidP="00E155A6">
      <w:pPr>
        <w:keepLines/>
        <w:ind w:left="1559" w:hanging="1276"/>
        <w:textAlignment w:val="auto"/>
        <w:rPr>
          <w:del w:id="35" w:author="huawei" w:date="2023-01-08T12:17:00Z"/>
          <w:color w:val="FF0000"/>
          <w:lang w:val="en-US" w:eastAsia="en-US"/>
        </w:rPr>
      </w:pPr>
      <w:del w:id="36" w:author="huawei" w:date="2023-01-08T12:17:00Z">
        <w:r w:rsidRPr="00E155A6" w:rsidDel="00E155A6">
          <w:rPr>
            <w:color w:val="FF0000"/>
            <w:lang w:val="en-US" w:eastAsia="en-US"/>
          </w:rPr>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3"/>
    <w:bookmarkEnd w:id="4"/>
    <w:bookmarkEnd w:id="5"/>
    <w:bookmarkEnd w:id="6"/>
    <w:bookmarkEnd w:id="7"/>
    <w:bookmarkEnd w:id="8"/>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9"/>
    <w:bookmarkEnd w:id="10"/>
    <w:bookmarkEnd w:id="11"/>
    <w:bookmarkEnd w:id="12"/>
    <w:bookmarkEnd w:id="13"/>
    <w:bookmarkEnd w:id="14"/>
    <w:bookmarkEnd w:id="15"/>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5B7F6" w14:textId="77777777" w:rsidR="007541EA" w:rsidRDefault="007541EA">
      <w:r>
        <w:separator/>
      </w:r>
    </w:p>
    <w:p w14:paraId="39FF5AAB" w14:textId="77777777" w:rsidR="007541EA" w:rsidRDefault="007541EA"/>
  </w:endnote>
  <w:endnote w:type="continuationSeparator" w:id="0">
    <w:p w14:paraId="62595650" w14:textId="77777777" w:rsidR="007541EA" w:rsidRDefault="007541EA">
      <w:r>
        <w:continuationSeparator/>
      </w:r>
    </w:p>
    <w:p w14:paraId="18513606" w14:textId="77777777" w:rsidR="007541EA" w:rsidRDefault="00754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86C85" w14:textId="77777777" w:rsidR="007541EA" w:rsidRDefault="007541EA">
      <w:r>
        <w:separator/>
      </w:r>
    </w:p>
    <w:p w14:paraId="11A82833" w14:textId="77777777" w:rsidR="007541EA" w:rsidRDefault="007541EA"/>
  </w:footnote>
  <w:footnote w:type="continuationSeparator" w:id="0">
    <w:p w14:paraId="51F64DB0" w14:textId="77777777" w:rsidR="007541EA" w:rsidRDefault="007541EA">
      <w:r>
        <w:continuationSeparator/>
      </w:r>
    </w:p>
    <w:p w14:paraId="710F420F" w14:textId="77777777" w:rsidR="007541EA" w:rsidRDefault="007541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541EA">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
    <w:name w:val="Unresolved Mention"/>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803EF-CB4D-48B5-8C49-DE3652FD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3</cp:revision>
  <cp:lastPrinted>2014-09-10T09:04:00Z</cp:lastPrinted>
  <dcterms:created xsi:type="dcterms:W3CDTF">2023-01-08T06:12:00Z</dcterms:created>
  <dcterms:modified xsi:type="dcterms:W3CDTF">2023-01-09T09:06:00Z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(3)MGJe3L+tkChf9kxiokFZ3RTcNsEDfN1xNVAb6Zi1dQZfDGWW5ZZR1Knad03Ve4Dn0wP6/yjS
Noa0FlZHQkIaDg73qKv0sMTofJ9UIrh+Xrw7dP9IDiBfvu7hfSi6AXh3daoz2jJp3lNZy3I/
DSUcKZN1fKJ/yy7XFFqwJ/2fbvMRjgHMJDg8dYxdAzzSyleKpQRUpvlwgV0yU7715BWxkW32
UW0+nCzSy/6+x9eF7b</vt:lpwstr>
  </property>
  <property fmtid="{D5CDD505-2E9C-101B-9397-08002B2CF9AE}" pid="3" name="_2015_ms_pID_7253431">
    <vt:lpwstr>VGfxks4Uis+CefPxl5sP8ajsIHbo3HkqNi32pb6GgMbQUL/ruRaKcV
YEn+C+ymIPG11zxNP4NV7QBJU9isZ+w4Jy/ObO/FAr0VN1xhtZa2HF7gLPUYReEVuZluGO5G
nPL6c+KQRU2GPk6Go3MfDNxuhLckCHlD/hEC4iut5VeVfxhuSDR7ZUFqR3EzcRZnEnR3hiRo
ozYRQAC/mRwRB+o1JBKri6vF2FauQuLI/bsl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rnJ4EuiYwLE2gyfeijYwQQo=</vt:lpwstr>
  </property>
</Properties>
</file>